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CA6369" w:rsidRPr="000933F8" w14:paraId="19D669F4" w14:textId="77777777" w:rsidTr="0611E16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CA6369" w:rsidRPr="000933F8" w:rsidRDefault="00CA6369" w:rsidP="0024590A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F5E31B9" w14:textId="77777777" w:rsidR="00CA6369" w:rsidRPr="000933F8" w:rsidRDefault="00CA6369" w:rsidP="002459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Obiteljski biznis</w:t>
            </w:r>
          </w:p>
        </w:tc>
      </w:tr>
      <w:tr w:rsidR="00CA6369" w:rsidRPr="000933F8" w14:paraId="2EA13F0B" w14:textId="77777777" w:rsidTr="0611E16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CA6369" w:rsidRPr="000933F8" w:rsidRDefault="00CA6369" w:rsidP="002459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</w:rPr>
            </w:pPr>
            <w:r w:rsidRPr="000933F8">
              <w:rPr>
                <w:rStyle w:val="Naglaeno"/>
                <w:rFonts w:ascii="Times New Roman" w:hAnsi="Times New Roman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DB4E5" w14:textId="77777777" w:rsidR="00CA6369" w:rsidRPr="000933F8" w:rsidRDefault="00697431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ECAA01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</w:t>
            </w:r>
          </w:p>
        </w:tc>
      </w:tr>
      <w:tr w:rsidR="007650CC" w:rsidRPr="000933F8" w14:paraId="537326C3" w14:textId="77777777" w:rsidTr="0611E16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7650CC" w:rsidRPr="000933F8" w:rsidRDefault="007650CC" w:rsidP="007650CC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Style w:val="Naglaeno"/>
                <w:rFonts w:ascii="Times New Roman" w:hAnsi="Times New Roman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A0D7A" w14:textId="77777777" w:rsidR="007650CC" w:rsidRPr="000933F8" w:rsidRDefault="007650CC" w:rsidP="007650CC">
            <w:pPr>
              <w:spacing w:after="0" w:line="240" w:lineRule="auto"/>
              <w:rPr>
                <w:rFonts w:ascii="Times New Roman" w:hAnsi="Times New Roman"/>
              </w:rPr>
            </w:pPr>
            <w:r w:rsidRPr="00DF0109">
              <w:rPr>
                <w:rFonts w:ascii="Times New Roman" w:hAnsi="Times New Roman"/>
              </w:rPr>
              <w:t xml:space="preserve">Ljiljana Najev </w:t>
            </w:r>
            <w:proofErr w:type="spellStart"/>
            <w:r w:rsidRPr="00DF0109">
              <w:rPr>
                <w:rFonts w:ascii="Times New Roman" w:hAnsi="Times New Roman"/>
              </w:rPr>
              <w:t>Čačija</w:t>
            </w:r>
            <w:proofErr w:type="spellEnd"/>
            <w:r>
              <w:rPr>
                <w:rFonts w:ascii="Times New Roman" w:hAnsi="Times New Roman"/>
              </w:rPr>
              <w:t xml:space="preserve">, Ivana </w:t>
            </w:r>
            <w:proofErr w:type="spellStart"/>
            <w:r>
              <w:rPr>
                <w:rFonts w:ascii="Times New Roman" w:hAnsi="Times New Roman"/>
              </w:rPr>
              <w:t>Bulog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7650CC" w:rsidRPr="000933F8" w:rsidRDefault="007650CC" w:rsidP="007650CC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7650CC" w:rsidRPr="000933F8" w:rsidRDefault="007650CC" w:rsidP="007650CC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5</w:t>
            </w:r>
          </w:p>
        </w:tc>
      </w:tr>
      <w:tr w:rsidR="00CA6369" w:rsidRPr="000933F8" w14:paraId="184A2F69" w14:textId="77777777" w:rsidTr="0611E16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895199" w:rsidRPr="000933F8" w:rsidRDefault="0089519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T</w:t>
            </w:r>
          </w:p>
        </w:tc>
      </w:tr>
      <w:tr w:rsidR="00CA6369" w:rsidRPr="000933F8" w14:paraId="38C17824" w14:textId="77777777" w:rsidTr="0611E16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CA6369" w:rsidRPr="008B6EB3" w:rsidRDefault="00666E81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CA6369" w:rsidRPr="008B6EB3" w:rsidRDefault="00666E81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A6369" w:rsidRPr="000933F8" w14:paraId="7C158EB5" w14:textId="77777777" w:rsidTr="0611E16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C4E99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CA6369" w:rsidRPr="008B6EB3" w:rsidRDefault="005F7BB3" w:rsidP="0024590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40%</w:t>
            </w:r>
          </w:p>
        </w:tc>
      </w:tr>
      <w:tr w:rsidR="00CA6369" w:rsidRPr="000933F8" w14:paraId="7AE32C00" w14:textId="77777777" w:rsidTr="0611E16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OPIS PREDMETA</w:t>
            </w:r>
          </w:p>
        </w:tc>
      </w:tr>
      <w:tr w:rsidR="00CA6369" w:rsidRPr="000933F8" w14:paraId="7F62F701" w14:textId="77777777" w:rsidTr="0611E16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6C4110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Upoznati studente s temeljnim pojmovima, konceptima i modelima obiteljskog poduzetništva. </w:t>
            </w:r>
          </w:p>
        </w:tc>
      </w:tr>
      <w:tr w:rsidR="00CA6369" w:rsidRPr="000933F8" w14:paraId="10497BC1" w14:textId="77777777" w:rsidTr="0611E16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E0321" w14:textId="77777777" w:rsidR="007659D9" w:rsidRPr="000933F8" w:rsidRDefault="007659D9" w:rsidP="007659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</w:rPr>
              <w:t>Preduvjeti za upis propisani su Statutom Ekonomskog fakulteta, te Pravilnikom o studiju i studiranju</w:t>
            </w:r>
          </w:p>
          <w:p w14:paraId="41C8F396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</w:p>
          <w:p w14:paraId="72A3D3EC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A6369" w:rsidRPr="000933F8" w14:paraId="6D53F189" w14:textId="77777777" w:rsidTr="0611E16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Ishod učenja predmeta:</w:t>
            </w:r>
          </w:p>
          <w:p w14:paraId="04727AAD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Osmisliti strategiju poslovanja i efikasno upravljati obiteljskim poduzećem.</w:t>
            </w:r>
          </w:p>
          <w:p w14:paraId="0D0B940D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CC31A8A" w14:textId="77777777" w:rsidR="00CA6369" w:rsidRPr="000933F8" w:rsidRDefault="00CA6369" w:rsidP="0024590A">
            <w:pPr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Pojedinačni ishod učenja:</w:t>
            </w:r>
          </w:p>
          <w:p w14:paraId="42C4B1E9" w14:textId="77777777"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Identificirati različite aspekte obiteljskog poslovanja.</w:t>
            </w:r>
          </w:p>
          <w:p w14:paraId="222BD074" w14:textId="77777777"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stanje i procese obiteljskog biznisa, njegovih specifičnosti i zakonitosti razvoja.</w:t>
            </w:r>
          </w:p>
          <w:p w14:paraId="1045F9DD" w14:textId="77777777"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Utvrditi primjerenost odabranih strategija nasljeđivanja obiteljskih poduzeća.</w:t>
            </w:r>
          </w:p>
          <w:p w14:paraId="64AFB565" w14:textId="77777777"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mehanizme korporativne kontrole obiteljskih poduzeća.</w:t>
            </w:r>
          </w:p>
          <w:p w14:paraId="1ED3A296" w14:textId="77777777" w:rsidR="00CA6369" w:rsidRPr="000933F8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Analizirati proces upravljanja obiteljskim poduzećem i njegove razvojne potencijale.</w:t>
            </w:r>
          </w:p>
        </w:tc>
      </w:tr>
      <w:tr w:rsidR="00CA6369" w:rsidRPr="000933F8" w14:paraId="383A3513" w14:textId="77777777" w:rsidTr="0611E16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74D15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Sadržaj predmeta detaljno razrađen prema satnici nastave </w:t>
            </w:r>
          </w:p>
          <w:p w14:paraId="0E27B00A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60061E4C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44EAFD9C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4B94D5A5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3DEEC669" w14:textId="77777777" w:rsidR="00D74D15" w:rsidRDefault="00D74D15" w:rsidP="00D74D15">
            <w:pPr>
              <w:rPr>
                <w:rFonts w:ascii="Times New Roman" w:hAnsi="Times New Roman"/>
              </w:rPr>
            </w:pPr>
          </w:p>
          <w:p w14:paraId="3656B9AB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45FB0818" w14:textId="77777777" w:rsidR="00D74D15" w:rsidRPr="00D74D15" w:rsidRDefault="00D74D15" w:rsidP="00D74D15">
            <w:pPr>
              <w:rPr>
                <w:rFonts w:ascii="Times New Roman" w:hAnsi="Times New Roman"/>
              </w:rPr>
            </w:pPr>
          </w:p>
          <w:p w14:paraId="049F31CB" w14:textId="77777777" w:rsidR="00D74D15" w:rsidRDefault="00D74D15" w:rsidP="00D74D15">
            <w:pPr>
              <w:rPr>
                <w:rFonts w:ascii="Times New Roman" w:hAnsi="Times New Roman"/>
              </w:rPr>
            </w:pPr>
          </w:p>
          <w:p w14:paraId="53128261" w14:textId="77777777" w:rsidR="00D74D15" w:rsidRDefault="00D74D15" w:rsidP="00D74D15">
            <w:pPr>
              <w:rPr>
                <w:rFonts w:ascii="Times New Roman" w:hAnsi="Times New Roman"/>
              </w:rPr>
            </w:pPr>
          </w:p>
          <w:p w14:paraId="62486C05" w14:textId="77777777" w:rsidR="00CA6369" w:rsidRPr="00D74D15" w:rsidRDefault="00CA6369" w:rsidP="00D74D15">
            <w:pPr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CA6369" w:rsidRPr="000933F8" w14:paraId="51CA5BB0" w14:textId="77777777" w:rsidTr="0024590A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522C3B85" w14:textId="77777777" w:rsidR="00CA6369" w:rsidRPr="000933F8" w:rsidRDefault="00CA6369" w:rsidP="0024590A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9F542B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933F8">
                    <w:rPr>
                      <w:rFonts w:ascii="Times New Roman" w:hAnsi="Times New Roman"/>
                      <w:b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1C994F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933F8">
                    <w:rPr>
                      <w:rFonts w:ascii="Times New Roman" w:hAnsi="Times New Roman"/>
                      <w:b/>
                    </w:rPr>
                    <w:t>Vježbe</w:t>
                  </w:r>
                </w:p>
              </w:tc>
            </w:tr>
            <w:tr w:rsidR="00CA6369" w:rsidRPr="000933F8" w14:paraId="37AAEC12" w14:textId="77777777" w:rsidTr="0024590A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101652C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6AAF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DB62DB" w14:textId="77777777" w:rsidR="00CA6369" w:rsidRPr="000933F8" w:rsidRDefault="00CA6369" w:rsidP="0024590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0189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E50352" w14:textId="77777777" w:rsidR="00CA6369" w:rsidRPr="000933F8" w:rsidRDefault="00CA6369" w:rsidP="0024590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Sati </w:t>
                  </w:r>
                </w:p>
              </w:tc>
            </w:tr>
            <w:tr w:rsidR="00CA6369" w:rsidRPr="000933F8" w14:paraId="509791D0" w14:textId="77777777" w:rsidTr="0024590A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49841BE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B248F3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F999B5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58D4D6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B20A0C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38CF0719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44751B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64D9B1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Priroda i struktura OB.  Znač</w:t>
                  </w:r>
                  <w:bookmarkStart w:id="0" w:name="_GoBack"/>
                  <w:bookmarkEnd w:id="0"/>
                  <w:r w:rsidRPr="000933F8">
                    <w:rPr>
                      <w:rFonts w:ascii="Times New Roman" w:hAnsi="Times New Roman"/>
                    </w:rPr>
                    <w:t xml:space="preserve">enje  u </w:t>
                  </w:r>
                  <w:proofErr w:type="spellStart"/>
                  <w:r w:rsidRPr="000933F8">
                    <w:rPr>
                      <w:rFonts w:ascii="Times New Roman" w:hAnsi="Times New Roman"/>
                    </w:rPr>
                    <w:t>svj</w:t>
                  </w:r>
                  <w:proofErr w:type="spellEnd"/>
                  <w:r w:rsidRPr="000933F8">
                    <w:rPr>
                      <w:rFonts w:ascii="Times New Roman" w:hAnsi="Times New Roman"/>
                    </w:rPr>
                    <w:t>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E884CA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BFA2B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Prikaz najvećih svjetskih OB. Dominacija OB u </w:t>
                  </w:r>
                  <w:proofErr w:type="spellStart"/>
                  <w:r w:rsidRPr="000933F8">
                    <w:rPr>
                      <w:rFonts w:ascii="Times New Roman" w:hAnsi="Times New Roman"/>
                    </w:rPr>
                    <w:t>svj</w:t>
                  </w:r>
                  <w:proofErr w:type="spellEnd"/>
                  <w:r w:rsidRPr="000933F8">
                    <w:rPr>
                      <w:rFonts w:ascii="Times New Roman" w:hAnsi="Times New Roman"/>
                    </w:rPr>
                    <w:t xml:space="preserve">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49FAAB8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0D35B45E" w14:textId="77777777" w:rsidTr="0024590A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B778152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69C3D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42F596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041B5" w14:textId="77777777" w:rsidR="00CA6369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9F14E3C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54786A30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598DEE6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99452C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CC21B90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8844C9" w14:textId="77777777" w:rsidR="0023294B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65D2414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70411F27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240AAE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F50384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 i kultura OB. Vodstvo obiteljskih poduzeća.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38328F9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23C7BF" w14:textId="77777777" w:rsidR="00CA6369" w:rsidRPr="000933F8" w:rsidRDefault="00D67E2D" w:rsidP="00B85D01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E32D521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455A390B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9B4EA11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8A1DC6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4B6C890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EF1E6" w14:textId="77777777" w:rsidR="00CA6369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C50080F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751F60B4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5697EEC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B7BB9A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Obiteljska dimenzija OB.</w:t>
                  </w:r>
                </w:p>
                <w:p w14:paraId="6B2AA01E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Poslovna dimenzija OB.</w:t>
                  </w:r>
                </w:p>
                <w:p w14:paraId="182934B7" w14:textId="77777777" w:rsidR="00006FFE" w:rsidRPr="000933F8" w:rsidRDefault="00006FFE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Vlasnička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8A8CB7E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0EE95" w14:textId="77777777"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gradiva. </w:t>
                  </w:r>
                </w:p>
                <w:p w14:paraId="1159DF7D" w14:textId="77777777" w:rsidR="00006FFE" w:rsidRPr="000933F8" w:rsidRDefault="00D67E2D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50B3AD0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346A0746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B0A208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lastRenderedPageBreak/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F679EA" w14:textId="77777777" w:rsidR="00CA6369" w:rsidRPr="008B6EB3" w:rsidRDefault="00666E81" w:rsidP="00C2666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8B6EB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Kolokvij 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E643A39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F161F" w14:textId="77777777" w:rsidR="00CA6369" w:rsidRPr="008B6EB3" w:rsidRDefault="008B6EB3" w:rsidP="00C2666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B6EB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Kolokvij I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B965A47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2709C216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B2B7304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13EAF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A9DB5E7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B2DD0" w14:textId="77777777" w:rsidR="00544CC4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11F3AB7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5EFAF1CC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D369756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A86C5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C03362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206873" w14:textId="77777777" w:rsidR="00697431" w:rsidRPr="000933F8" w:rsidRDefault="00697431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507054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6FE118CF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737E36C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1F16B1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4DED8E9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DC41EC" w14:textId="77777777" w:rsidR="00006FFE" w:rsidRPr="000933F8" w:rsidRDefault="00D67E2D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  <w:r w:rsidR="00697431" w:rsidRPr="000933F8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295336A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784EF6E3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73E586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42DFD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63D2B4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5DD7F" w14:textId="77777777" w:rsidR="00D67E2D" w:rsidRDefault="00D67E2D" w:rsidP="0024590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14:paraId="03870EB8" w14:textId="77777777" w:rsidR="00544CC4" w:rsidRPr="000933F8" w:rsidRDefault="00697431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CBABF6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710C9FDD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F18D26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C55E8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FD71FBC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57F50C" w14:textId="77777777"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14:paraId="2D61C1C5" w14:textId="77777777" w:rsidR="00006FFE" w:rsidRPr="000933F8" w:rsidRDefault="00D67E2D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EA80843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7FD35CEB" w14:textId="77777777" w:rsidTr="0024590A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E1E336A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33DB13" w14:textId="77777777" w:rsidR="00CA6369" w:rsidRPr="000933F8" w:rsidRDefault="00CA6369" w:rsidP="002459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A728AC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65D2F" w14:textId="77777777" w:rsidR="00D67E2D" w:rsidRDefault="00D67E2D" w:rsidP="00D67E2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  <w:p w14:paraId="3E0439A2" w14:textId="77777777" w:rsidR="00006FFE" w:rsidRPr="000933F8" w:rsidRDefault="00006FFE" w:rsidP="00D67E2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 xml:space="preserve">Ponavljanje pred kolokvij.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3A66D29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CA6369" w:rsidRPr="000933F8" w14:paraId="25A3C02A" w14:textId="77777777" w:rsidTr="0024590A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3CFEC6B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330F3" w14:textId="77777777" w:rsidR="00CA6369" w:rsidRPr="008B6EB3" w:rsidRDefault="00666E81" w:rsidP="00C2666F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8B6EB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Kolokvij II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B4C29E" w14:textId="77777777" w:rsidR="00CA6369" w:rsidRPr="000933F8" w:rsidRDefault="00CA6369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CAB37" w14:textId="77777777" w:rsidR="00CA6369" w:rsidRPr="008B6EB3" w:rsidRDefault="008B6EB3" w:rsidP="00C2666F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B6EB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Kolokvij II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474E532" w14:textId="77777777" w:rsidR="00CA6369" w:rsidRPr="000933F8" w:rsidRDefault="00B85D01" w:rsidP="0024590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933F8">
                    <w:rPr>
                      <w:rFonts w:ascii="Times New Roman" w:hAnsi="Times New Roman"/>
                    </w:rPr>
                    <w:t>1</w:t>
                  </w:r>
                </w:p>
              </w:tc>
            </w:tr>
          </w:tbl>
          <w:p w14:paraId="4B99056E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CA6369" w:rsidRPr="000933F8" w14:paraId="6AC2540E" w14:textId="77777777" w:rsidTr="0611E16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>predavanja</w:t>
            </w:r>
          </w:p>
          <w:p w14:paraId="4FF092BD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vježbe  </w:t>
            </w:r>
          </w:p>
          <w:p w14:paraId="166E739D" w14:textId="77777777" w:rsidR="00666E81" w:rsidRPr="008B6EB3" w:rsidRDefault="00666E81" w:rsidP="00666E8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B6EB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666E81" w:rsidRPr="008B6EB3" w:rsidRDefault="00666E81" w:rsidP="00666E81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CA6369" w:rsidRPr="000933F8" w:rsidRDefault="00666E81" w:rsidP="00666E81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 xml:space="preserve">X </w:t>
            </w:r>
            <w:r w:rsidRPr="001F3CFA">
              <w:rPr>
                <w:rFonts w:ascii="Arial" w:hAnsi="Arial" w:cs="Arial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666E81" w:rsidRPr="001F3CFA" w:rsidRDefault="00666E81" w:rsidP="00666E8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CA6369" w:rsidRPr="000933F8" w:rsidRDefault="00666E81" w:rsidP="00666E81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1F3CF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2FE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1F3C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F3CF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A6369" w:rsidRPr="000933F8" w14:paraId="1299C43A" w14:textId="77777777" w:rsidTr="0611E16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CA6369" w:rsidRPr="000933F8" w:rsidRDefault="00CA6369" w:rsidP="0024590A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CA6369" w:rsidRPr="000933F8" w:rsidRDefault="00CA6369" w:rsidP="0024590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CA6369" w:rsidRPr="000933F8" w:rsidRDefault="00CA6369" w:rsidP="0024590A">
            <w:pPr>
              <w:pStyle w:val="FieldText"/>
              <w:rPr>
                <w:b w:val="0"/>
                <w:sz w:val="22"/>
                <w:szCs w:val="22"/>
                <w:lang w:val="hr-HR"/>
              </w:rPr>
            </w:pPr>
          </w:p>
        </w:tc>
      </w:tr>
      <w:tr w:rsidR="00CA6369" w:rsidRPr="000933F8" w14:paraId="6E35761D" w14:textId="77777777" w:rsidTr="0611E16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D10EE" w14:textId="77777777" w:rsidR="00CA6369" w:rsidRPr="00C34459" w:rsidRDefault="00D67E2D" w:rsidP="008B6EB3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C34459">
              <w:rPr>
                <w:rFonts w:ascii="Times New Roman" w:hAnsi="Times New Roman"/>
                <w:sz w:val="20"/>
                <w:szCs w:val="20"/>
              </w:rPr>
              <w:t>Obveza studenata za stjecanje prava na potpis je redovito pohađanje nastave (minimalno 50% predavanja i 50% vježbi).</w:t>
            </w:r>
          </w:p>
        </w:tc>
      </w:tr>
      <w:tr w:rsidR="00CA6369" w:rsidRPr="000933F8" w14:paraId="6D2E3763" w14:textId="77777777" w:rsidTr="0611E16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CA6369" w:rsidRPr="000933F8" w:rsidRDefault="00CA6369" w:rsidP="002459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Praćenje rada studenata </w:t>
            </w:r>
            <w:r w:rsidRPr="000933F8">
              <w:rPr>
                <w:rFonts w:ascii="Times New Roman" w:hAnsi="Times New Roman"/>
                <w:i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14F55" w14:textId="77777777"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CA6369" w:rsidRPr="008B6EB3" w:rsidRDefault="00C15D3C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="00CA6369"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CA6369" w:rsidRPr="008B6EB3" w:rsidRDefault="00CA6369" w:rsidP="0024590A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</w:p>
        </w:tc>
      </w:tr>
      <w:tr w:rsidR="00895199" w:rsidRPr="000933F8" w14:paraId="027AC84D" w14:textId="77777777" w:rsidTr="0611E16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44F3AA8" w14:textId="77777777" w:rsidR="00895199" w:rsidRPr="008B6EB3" w:rsidRDefault="00C2666F" w:rsidP="0089519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II Kolokvij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64F70" w14:textId="77777777" w:rsidR="00895199" w:rsidRPr="008B6EB3" w:rsidRDefault="00895199" w:rsidP="0089519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B6EB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1.5</w:t>
            </w:r>
          </w:p>
        </w:tc>
      </w:tr>
      <w:tr w:rsidR="00895199" w:rsidRPr="000933F8" w14:paraId="6AF8A75F" w14:textId="77777777" w:rsidTr="0611E16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953047" w14:textId="77777777" w:rsidR="00895199" w:rsidRPr="008B6EB3" w:rsidRDefault="00C2666F" w:rsidP="00C2666F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b w:val="0"/>
                <w:color w:val="000000" w:themeColor="text1"/>
                <w:sz w:val="22"/>
                <w:szCs w:val="22"/>
                <w:lang w:val="hr-HR"/>
              </w:rPr>
              <w:t xml:space="preserve">I Kolokvij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E3A48B2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  <w:r w:rsidR="00C2666F">
              <w:rPr>
                <w:b w:val="0"/>
                <w:color w:val="000000" w:themeColor="text1"/>
                <w:sz w:val="22"/>
                <w:szCs w:val="22"/>
                <w:lang w:val="hr-HR"/>
              </w:rPr>
              <w:t>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0470A0D" w14:textId="77777777" w:rsidR="00895199" w:rsidRPr="008B6EB3" w:rsidRDefault="00357788" w:rsidP="00357788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>
              <w:rPr>
                <w:b w:val="0"/>
                <w:color w:val="000000" w:themeColor="text1"/>
                <w:sz w:val="22"/>
                <w:szCs w:val="22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instrText xml:space="preserve"> FORMTEXT </w:instrTex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separate"/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 </w:t>
            </w: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fldChar w:fldCharType="end"/>
            </w:r>
          </w:p>
        </w:tc>
      </w:tr>
      <w:tr w:rsidR="00895199" w:rsidRPr="000933F8" w14:paraId="37D5D135" w14:textId="77777777" w:rsidTr="0611E16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EBF3C5" w14:textId="77777777" w:rsidR="00895199" w:rsidRPr="008B6EB3" w:rsidRDefault="00895199" w:rsidP="00895199">
            <w:pPr>
              <w:pStyle w:val="FieldText"/>
              <w:rPr>
                <w:b w:val="0"/>
                <w:strike/>
                <w:color w:val="000000" w:themeColor="text1"/>
                <w:sz w:val="22"/>
                <w:szCs w:val="22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895199" w:rsidRPr="008B6EB3" w:rsidRDefault="00895199" w:rsidP="00895199">
            <w:pPr>
              <w:pStyle w:val="FieldText"/>
              <w:rPr>
                <w:b w:val="0"/>
                <w:color w:val="000000" w:themeColor="text1"/>
                <w:sz w:val="22"/>
                <w:szCs w:val="22"/>
                <w:lang w:val="hr-HR"/>
              </w:rPr>
            </w:pPr>
            <w:r w:rsidRPr="008B6EB3">
              <w:rPr>
                <w:b w:val="0"/>
                <w:color w:val="000000" w:themeColor="text1"/>
                <w:sz w:val="22"/>
                <w:szCs w:val="22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8B6EB3">
              <w:rPr>
                <w:rFonts w:ascii="Times New Roman" w:hAnsi="Times New Roman"/>
                <w:color w:val="000000" w:themeColor="text1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895199" w:rsidRPr="000933F8" w14:paraId="14384E77" w14:textId="77777777" w:rsidTr="0611E16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895199" w:rsidRPr="000933F8" w:rsidRDefault="00895199" w:rsidP="0089519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FE4B0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8B6EB3">
              <w:rPr>
                <w:rFonts w:ascii="Times New Roman" w:hAnsi="Times New Roman"/>
                <w:color w:val="000000" w:themeColor="text1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895199" w:rsidRPr="008B6EB3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6EB3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8B6EB3">
              <w:rPr>
                <w:rFonts w:ascii="Times New Roman" w:hAnsi="Times New Roman"/>
                <w:color w:val="000000" w:themeColor="text1"/>
              </w:rPr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t> </w:t>
            </w:r>
            <w:r w:rsidRPr="008B6EB3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895199" w:rsidRPr="000933F8" w14:paraId="5CB522BE" w14:textId="77777777" w:rsidTr="0611E16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895199" w:rsidRPr="000933F8" w:rsidRDefault="00895199" w:rsidP="0089519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DFCAA9" w14:textId="77777777" w:rsidR="00895199" w:rsidRPr="008B6EB3" w:rsidRDefault="00895199" w:rsidP="0089519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Aktivnosti za p</w:t>
            </w:r>
            <w:r w:rsidR="00C266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otpis: minimalno 50% dolazaka na nastavu </w:t>
            </w:r>
          </w:p>
          <w:p w14:paraId="2946DB82" w14:textId="77777777" w:rsidR="00895199" w:rsidRPr="00895199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strike/>
              </w:rPr>
            </w:pPr>
          </w:p>
          <w:p w14:paraId="77BB02FE" w14:textId="77777777" w:rsidR="00895199" w:rsidRPr="008B6EB3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 xml:space="preserve">Provjera znanja će se provoditi tijekom trajanja semestra putem </w:t>
            </w:r>
            <w:r w:rsidR="00C2666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kolokvija. </w:t>
            </w:r>
            <w:r w:rsidRPr="008B6EB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997CC1D" w14:textId="77777777" w:rsidR="008B6EB3" w:rsidRPr="000933F8" w:rsidRDefault="008B6EB3" w:rsidP="008951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4F0D89" w14:textId="77777777" w:rsidR="00895199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Studenti koji polože oba kolokvija </w:t>
            </w:r>
            <w:r>
              <w:rPr>
                <w:rFonts w:ascii="Times New Roman" w:hAnsi="Times New Roman"/>
              </w:rPr>
              <w:t>(prolazna ocjena je 5</w:t>
            </w:r>
            <w:r w:rsidRPr="000933F8">
              <w:rPr>
                <w:rFonts w:ascii="Times New Roman" w:hAnsi="Times New Roman"/>
              </w:rPr>
              <w:t xml:space="preserve">0%), oslobođeni su ispita i dobivaju ocjenu iz ovog predmeta. Svaki </w:t>
            </w:r>
            <w:r w:rsidR="00ED7D7E">
              <w:rPr>
                <w:rFonts w:ascii="Times New Roman" w:hAnsi="Times New Roman"/>
              </w:rPr>
              <w:t>kolokvij</w:t>
            </w:r>
            <w:r w:rsidRPr="000933F8">
              <w:rPr>
                <w:rFonts w:ascii="Times New Roman" w:hAnsi="Times New Roman"/>
              </w:rPr>
              <w:t xml:space="preserve"> nosi 40 bodova. </w:t>
            </w:r>
          </w:p>
          <w:p w14:paraId="110FFD37" w14:textId="77777777" w:rsidR="008B6EB3" w:rsidRPr="000933F8" w:rsidRDefault="008B6EB3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14:paraId="57E2E38F" w14:textId="77777777" w:rsidR="00895199" w:rsidRPr="001F3091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1F30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Pr="001F3091">
              <w:rPr>
                <w:rFonts w:ascii="Times New Roman" w:hAnsi="Times New Roman"/>
                <w:color w:val="000000" w:themeColor="text1"/>
              </w:rPr>
              <w:t>se odnosi na analizu nekog praktičnog primjera</w:t>
            </w:r>
            <w:r w:rsidR="008B6EB3" w:rsidRPr="001F3091">
              <w:rPr>
                <w:rFonts w:ascii="Times New Roman" w:hAnsi="Times New Roman"/>
                <w:color w:val="000000" w:themeColor="text1"/>
              </w:rPr>
              <w:t>.</w:t>
            </w:r>
            <w:r w:rsidRPr="001F3091">
              <w:rPr>
                <w:rFonts w:ascii="Times New Roman" w:hAnsi="Times New Roman"/>
                <w:color w:val="000000" w:themeColor="text1"/>
              </w:rPr>
              <w:t xml:space="preserve"> Studenti koji se odluče za praktični rad te uspješno naprave analizu te prezentaciju (u terminu vježbi), dobivaju veću zaključnu ocjenu. </w:t>
            </w:r>
            <w:r w:rsidRPr="001F30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Pr="001F3091">
              <w:rPr>
                <w:rFonts w:ascii="Times New Roman" w:hAnsi="Times New Roman"/>
                <w:color w:val="000000" w:themeColor="text1"/>
              </w:rPr>
              <w:t xml:space="preserve">rad nosi maksimalno 10 bodova gdje se vrednuju elementi provedene analize, korištene literature, iznesenih zaključaka te kvaliteta same prezentacije. Oni studenti koji ostvare između 8 i 10 bodova su </w:t>
            </w:r>
            <w:r w:rsidRPr="001F3091">
              <w:rPr>
                <w:rFonts w:ascii="Times New Roman" w:hAnsi="Times New Roman"/>
                <w:color w:val="000000" w:themeColor="text1"/>
              </w:rPr>
              <w:lastRenderedPageBreak/>
              <w:t xml:space="preserve">uspješno odradili prezentaciju te dobivaju veću ocjenu. Samo oni studenti koji ostvare barem prolaznu ocjenu iz oba kolokvija mogu ostvariti veću zaključnu ocjenu. </w:t>
            </w:r>
          </w:p>
          <w:p w14:paraId="6B699379" w14:textId="77777777" w:rsidR="00895199" w:rsidRPr="000933F8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213A83C" w14:textId="77777777" w:rsidR="00895199" w:rsidRPr="008B6EB3" w:rsidRDefault="00895199" w:rsidP="0089519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B6EB3">
              <w:rPr>
                <w:rFonts w:ascii="Times New Roman" w:hAnsi="Times New Roman"/>
                <w:color w:val="000000" w:themeColor="text1"/>
              </w:rPr>
              <w:t>1* Studenti koji ne polože predmet putem kolokvija će polagati isti putem pismenog ili usmenog ispita.</w:t>
            </w:r>
          </w:p>
          <w:p w14:paraId="3FE9F23F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14:paraId="136E447D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Bodovni pragovi (pojedini test): </w:t>
            </w:r>
          </w:p>
          <w:p w14:paraId="4146C204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0-23 nedovoljan (1)</w:t>
            </w:r>
          </w:p>
          <w:p w14:paraId="4CE99547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24-27 dovoljan (2)</w:t>
            </w:r>
          </w:p>
          <w:p w14:paraId="125D4DE4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28-31 dobar (3)</w:t>
            </w:r>
          </w:p>
          <w:p w14:paraId="7EDF76D1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32-35 vrlo dobar (4)</w:t>
            </w:r>
          </w:p>
          <w:p w14:paraId="2C6ABCF8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36-40 odličan (5)</w:t>
            </w:r>
          </w:p>
          <w:p w14:paraId="1F72F646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</w:p>
        </w:tc>
      </w:tr>
      <w:tr w:rsidR="00895199" w:rsidRPr="000933F8" w14:paraId="10742E4A" w14:textId="77777777" w:rsidTr="0611E16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895199" w:rsidRPr="000933F8" w:rsidRDefault="00895199" w:rsidP="0089519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 w:rsidRPr="000933F8">
              <w:rPr>
                <w:rFonts w:ascii="Times New Roman" w:hAnsi="Times New Roman"/>
                <w:b/>
              </w:rPr>
              <w:t>Dostupnost putem ostalih medija</w:t>
            </w:r>
          </w:p>
        </w:tc>
      </w:tr>
      <w:tr w:rsidR="00895199" w:rsidRPr="000933F8" w14:paraId="13DCDA7C" w14:textId="77777777" w:rsidTr="0611E16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895199" w:rsidRPr="000933F8" w:rsidRDefault="00895199" w:rsidP="0089519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6B0A3B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1.Kružić, D. </w:t>
            </w:r>
            <w:proofErr w:type="spellStart"/>
            <w:r w:rsidRPr="000933F8">
              <w:rPr>
                <w:rFonts w:ascii="Times New Roman" w:hAnsi="Times New Roman"/>
              </w:rPr>
              <w:t>Bulog</w:t>
            </w:r>
            <w:proofErr w:type="spellEnd"/>
            <w:r w:rsidRPr="000933F8">
              <w:rPr>
                <w:rFonts w:ascii="Times New Roman" w:hAnsi="Times New Roman"/>
              </w:rPr>
              <w:t xml:space="preserve">, I.: </w:t>
            </w:r>
            <w:r w:rsidRPr="000933F8">
              <w:rPr>
                <w:rFonts w:ascii="Times New Roman" w:hAnsi="Times New Roman"/>
                <w:b/>
                <w:i/>
              </w:rPr>
              <w:t>Obiteljska poduzeća: životni ciklusi, nasljeđivanje i održivost</w:t>
            </w:r>
            <w:r w:rsidRPr="000933F8">
              <w:rPr>
                <w:rFonts w:ascii="Times New Roman" w:hAnsi="Times New Roman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6DE71A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95199" w:rsidRPr="000933F8" w14:paraId="6D284422" w14:textId="77777777" w:rsidTr="0611E16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895199" w:rsidRPr="000933F8" w:rsidRDefault="00895199" w:rsidP="0089519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47873D" w14:textId="42231AB7" w:rsidR="00895199" w:rsidRPr="000933F8" w:rsidRDefault="0611E16F" w:rsidP="0611E16F">
            <w:pPr>
              <w:tabs>
                <w:tab w:val="left" w:pos="2820"/>
              </w:tabs>
              <w:spacing w:after="0" w:line="240" w:lineRule="auto"/>
              <w:rPr>
                <w:ins w:id="1" w:author="Guest User" w:date="2022-02-10T08:59:00Z"/>
                <w:rFonts w:ascii="Times New Roman" w:hAnsi="Times New Roman"/>
              </w:rPr>
            </w:pPr>
            <w:r w:rsidRPr="0611E16F">
              <w:rPr>
                <w:rFonts w:ascii="Times New Roman" w:hAnsi="Times New Roman"/>
              </w:rPr>
              <w:t xml:space="preserve">2. </w:t>
            </w:r>
            <w:del w:id="2" w:author="Guest User" w:date="2022-02-10T08:59:00Z">
              <w:r w:rsidR="00895199" w:rsidRPr="0611E16F" w:rsidDel="0611E16F">
                <w:rPr>
                  <w:rFonts w:ascii="Times New Roman" w:hAnsi="Times New Roman"/>
                </w:rPr>
                <w:delText xml:space="preserve">Lansberg, I.: </w:delText>
              </w:r>
              <w:r w:rsidR="00895199" w:rsidRPr="0611E16F" w:rsidDel="0611E16F">
                <w:rPr>
                  <w:rFonts w:ascii="Times New Roman" w:hAnsi="Times New Roman"/>
                  <w:b/>
                  <w:bCs/>
                  <w:i/>
                  <w:iCs/>
                </w:rPr>
                <w:delText>Succeeding Generations: Realizing the Dream of Families in Business</w:delText>
              </w:r>
              <w:r w:rsidR="00895199" w:rsidRPr="0611E16F" w:rsidDel="0611E16F">
                <w:rPr>
                  <w:rFonts w:ascii="Times New Roman" w:hAnsi="Times New Roman"/>
                </w:rPr>
                <w:delText>, Harvard Business School Press, Boston, 1999.</w:delText>
              </w:r>
            </w:del>
          </w:p>
          <w:p w14:paraId="38E131D6" w14:textId="3D2AE4DA" w:rsidR="00895199" w:rsidRPr="000933F8" w:rsidRDefault="0611E16F" w:rsidP="0611E16F">
            <w:pPr>
              <w:tabs>
                <w:tab w:val="left" w:pos="2820"/>
              </w:tabs>
              <w:spacing w:line="240" w:lineRule="auto"/>
              <w:rPr>
                <w:ins w:id="3" w:author="Guest User" w:date="2022-02-10T08:59:00Z"/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4" w:author="Guest User" w:date="2022-02-10T08:59:00Z"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Cauffman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, L. (2022).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Developing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Sustaining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a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Successful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Business: A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Solution-Focused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Guide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Routledge</w:t>
              </w:r>
              <w:proofErr w:type="spellEnd"/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.</w:t>
              </w:r>
            </w:ins>
          </w:p>
          <w:p w14:paraId="76E1F1F0" w14:textId="055F89EB" w:rsidR="00895199" w:rsidRPr="000933F8" w:rsidRDefault="00895199" w:rsidP="0611E16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EB9483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  <w:del w:id="5" w:author="Guest User" w:date="2022-02-10T08:59:00Z">
              <w:r w:rsidRPr="0611E16F" w:rsidDel="0611E16F">
                <w:rPr>
                  <w:rFonts w:ascii="Times New Roman" w:hAnsi="Times New Roman"/>
                </w:rPr>
                <w:delText>2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1E836A" w14:textId="053E6036" w:rsidR="00895199" w:rsidRPr="000933F8" w:rsidRDefault="0611E16F">
            <w:pPr>
              <w:tabs>
                <w:tab w:val="left" w:pos="2820"/>
              </w:tabs>
              <w:jc w:val="center"/>
              <w:rPr>
                <w:ins w:id="6" w:author="Guest User" w:date="2022-02-10T08:59:00Z"/>
                <w:rFonts w:ascii="Arial" w:eastAsia="Arial" w:hAnsi="Arial" w:cs="Arial"/>
                <w:color w:val="000000" w:themeColor="text1"/>
                <w:sz w:val="20"/>
                <w:szCs w:val="20"/>
              </w:rPr>
              <w:pPrChange w:id="7" w:author="Guest User" w:date="2022-02-10T08:59:00Z">
                <w:pPr/>
              </w:pPrChange>
            </w:pPr>
            <w:ins w:id="8" w:author="Guest User" w:date="2022-02-10T08:59:00Z">
              <w:r w:rsidRPr="0611E16F">
                <w:rPr>
                  <w:rFonts w:ascii="Arial" w:eastAsia="Arial" w:hAnsi="Arial" w:cs="Arial"/>
                  <w:color w:val="0078D4"/>
                  <w:sz w:val="20"/>
                  <w:szCs w:val="20"/>
                  <w:u w:val="single"/>
                </w:rPr>
                <w:t>https://ug1lib.org/book/19151876/d1ee21</w:t>
              </w:r>
            </w:ins>
          </w:p>
          <w:p w14:paraId="23DE523C" w14:textId="03EF5EF5" w:rsidR="00895199" w:rsidRPr="000933F8" w:rsidRDefault="00895199" w:rsidP="0611E16F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95199" w:rsidRPr="000933F8" w14:paraId="775BCEA4" w14:textId="77777777" w:rsidTr="0611E16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 xml:space="preserve">Dopunska literatura </w:t>
            </w:r>
          </w:p>
          <w:p w14:paraId="52E56223" w14:textId="77777777"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F8FA36" w14:textId="77777777" w:rsidR="00895199" w:rsidRPr="000933F8" w:rsidRDefault="00895199" w:rsidP="00895199">
            <w:pPr>
              <w:pStyle w:val="Tekstfusnote"/>
              <w:jc w:val="both"/>
              <w:rPr>
                <w:sz w:val="22"/>
                <w:szCs w:val="22"/>
                <w:lang w:val="hr-HR" w:eastAsia="en-US"/>
              </w:rPr>
            </w:pP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Gersick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, E. K., Davis, A. J.,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McCollom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Hampton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, M.,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Lansberg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, I.: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Generation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to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Generation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- Life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Cycles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of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the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Family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Business,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Harvard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Business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School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Press, Boston,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Massachusetts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>, 1997.</w:t>
            </w:r>
          </w:p>
          <w:p w14:paraId="35729CBD" w14:textId="77777777" w:rsidR="00895199" w:rsidRPr="000933F8" w:rsidRDefault="00895199" w:rsidP="00895199">
            <w:pPr>
              <w:pStyle w:val="Tekstfusnote"/>
              <w:jc w:val="both"/>
              <w:rPr>
                <w:sz w:val="22"/>
                <w:szCs w:val="22"/>
                <w:lang w:val="hr-HR" w:eastAsia="en-US"/>
              </w:rPr>
            </w:pP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Carlock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, S R. -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Ward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, L. J.: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Strategic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Planning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for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the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Family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Business,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Parallel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Planning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to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Unify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the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Family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 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and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 xml:space="preserve"> Business, </w:t>
            </w:r>
            <w:proofErr w:type="spellStart"/>
            <w:r w:rsidRPr="000933F8">
              <w:rPr>
                <w:sz w:val="22"/>
                <w:szCs w:val="22"/>
                <w:lang w:val="hr-HR" w:eastAsia="en-US"/>
              </w:rPr>
              <w:t>Palgrave</w:t>
            </w:r>
            <w:proofErr w:type="spellEnd"/>
            <w:r w:rsidRPr="000933F8">
              <w:rPr>
                <w:sz w:val="22"/>
                <w:szCs w:val="22"/>
                <w:lang w:val="hr-HR" w:eastAsia="en-US"/>
              </w:rPr>
              <w:t>, 2001.</w:t>
            </w:r>
          </w:p>
          <w:p w14:paraId="394E331D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proofErr w:type="spellStart"/>
            <w:r w:rsidRPr="000933F8">
              <w:rPr>
                <w:rFonts w:ascii="Times New Roman" w:hAnsi="Times New Roman"/>
              </w:rPr>
              <w:t>Ward</w:t>
            </w:r>
            <w:proofErr w:type="spellEnd"/>
            <w:r w:rsidRPr="000933F8">
              <w:rPr>
                <w:rFonts w:ascii="Times New Roman" w:hAnsi="Times New Roman"/>
              </w:rPr>
              <w:t xml:space="preserve">, J.: </w:t>
            </w:r>
            <w:proofErr w:type="spellStart"/>
            <w:r w:rsidRPr="000933F8">
              <w:rPr>
                <w:rFonts w:ascii="Times New Roman" w:hAnsi="Times New Roman"/>
              </w:rPr>
              <w:t>Keeping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the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Family</w:t>
            </w:r>
            <w:proofErr w:type="spellEnd"/>
            <w:r w:rsidRPr="000933F8">
              <w:rPr>
                <w:rFonts w:ascii="Times New Roman" w:hAnsi="Times New Roman"/>
              </w:rPr>
              <w:t xml:space="preserve"> Business </w:t>
            </w:r>
            <w:proofErr w:type="spellStart"/>
            <w:r w:rsidRPr="000933F8">
              <w:rPr>
                <w:rFonts w:ascii="Times New Roman" w:hAnsi="Times New Roman"/>
              </w:rPr>
              <w:t>Healthy</w:t>
            </w:r>
            <w:proofErr w:type="spellEnd"/>
            <w:r w:rsidRPr="000933F8">
              <w:rPr>
                <w:rFonts w:ascii="Times New Roman" w:hAnsi="Times New Roman"/>
              </w:rPr>
              <w:t xml:space="preserve">, How to Plan for </w:t>
            </w:r>
            <w:proofErr w:type="spellStart"/>
            <w:r w:rsidRPr="000933F8">
              <w:rPr>
                <w:rFonts w:ascii="Times New Roman" w:hAnsi="Times New Roman"/>
              </w:rPr>
              <w:t>Continuing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Growth</w:t>
            </w:r>
            <w:proofErr w:type="spellEnd"/>
            <w:r w:rsidRPr="000933F8">
              <w:rPr>
                <w:rFonts w:ascii="Times New Roman" w:hAnsi="Times New Roman"/>
              </w:rPr>
              <w:t xml:space="preserve">, </w:t>
            </w:r>
            <w:proofErr w:type="spellStart"/>
            <w:r w:rsidRPr="000933F8">
              <w:rPr>
                <w:rFonts w:ascii="Times New Roman" w:hAnsi="Times New Roman"/>
              </w:rPr>
              <w:t>Profitability</w:t>
            </w:r>
            <w:proofErr w:type="spellEnd"/>
            <w:r w:rsidRPr="000933F8">
              <w:rPr>
                <w:rFonts w:ascii="Times New Roman" w:hAnsi="Times New Roman"/>
              </w:rPr>
              <w:t xml:space="preserve">, </w:t>
            </w:r>
            <w:proofErr w:type="spellStart"/>
            <w:r w:rsidRPr="000933F8">
              <w:rPr>
                <w:rFonts w:ascii="Times New Roman" w:hAnsi="Times New Roman"/>
              </w:rPr>
              <w:t>and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Family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Leadership</w:t>
            </w:r>
            <w:proofErr w:type="spellEnd"/>
            <w:r w:rsidRPr="000933F8">
              <w:rPr>
                <w:rFonts w:ascii="Times New Roman" w:hAnsi="Times New Roman"/>
              </w:rPr>
              <w:t xml:space="preserve">, </w:t>
            </w:r>
            <w:proofErr w:type="spellStart"/>
            <w:r w:rsidRPr="000933F8">
              <w:rPr>
                <w:rFonts w:ascii="Times New Roman" w:hAnsi="Times New Roman"/>
              </w:rPr>
              <w:t>Family</w:t>
            </w:r>
            <w:proofErr w:type="spellEnd"/>
            <w:r w:rsidRPr="000933F8">
              <w:rPr>
                <w:rFonts w:ascii="Times New Roman" w:hAnsi="Times New Roman"/>
              </w:rPr>
              <w:t xml:space="preserve"> Enterprise </w:t>
            </w:r>
            <w:proofErr w:type="spellStart"/>
            <w:r w:rsidRPr="000933F8">
              <w:rPr>
                <w:rFonts w:ascii="Times New Roman" w:hAnsi="Times New Roman"/>
              </w:rPr>
              <w:t>Publishers</w:t>
            </w:r>
            <w:proofErr w:type="spellEnd"/>
            <w:r w:rsidRPr="000933F8">
              <w:rPr>
                <w:rFonts w:ascii="Times New Roman" w:hAnsi="Times New Roman"/>
              </w:rPr>
              <w:t xml:space="preserve">, </w:t>
            </w:r>
            <w:proofErr w:type="spellStart"/>
            <w:r w:rsidRPr="000933F8">
              <w:rPr>
                <w:rFonts w:ascii="Times New Roman" w:hAnsi="Times New Roman"/>
              </w:rPr>
              <w:t>Marietta</w:t>
            </w:r>
            <w:proofErr w:type="spellEnd"/>
            <w:r w:rsidRPr="000933F8">
              <w:rPr>
                <w:rFonts w:ascii="Times New Roman" w:hAnsi="Times New Roman"/>
              </w:rPr>
              <w:t>, 1997.</w:t>
            </w:r>
          </w:p>
          <w:p w14:paraId="213E20DC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  <w:shd w:val="clear" w:color="auto" w:fill="FFFFFF"/>
              </w:rPr>
              <w:t xml:space="preserve">Kružić, D.,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Šustić-Bakula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>, I., &amp; Pavić (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Bulog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), I. (2008). Young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generation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and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relevance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of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the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family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business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education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: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empirical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evidence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from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Croatia. In </w:t>
            </w:r>
            <w:proofErr w:type="spellStart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Promoting</w:t>
            </w:r>
            <w:proofErr w:type="spellEnd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Enterpreneurship</w:t>
            </w:r>
            <w:proofErr w:type="spellEnd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by</w:t>
            </w:r>
            <w:proofErr w:type="spellEnd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i/>
                <w:iCs/>
                <w:shd w:val="clear" w:color="auto" w:fill="FFFFFF"/>
              </w:rPr>
              <w:t>Universities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Lahti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University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of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Applied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Sciences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175278AA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proofErr w:type="spellStart"/>
            <w:r w:rsidRPr="000933F8">
              <w:rPr>
                <w:rFonts w:ascii="Times New Roman" w:hAnsi="Times New Roman"/>
              </w:rPr>
              <w:t>Škokić</w:t>
            </w:r>
            <w:proofErr w:type="spellEnd"/>
            <w:r w:rsidRPr="000933F8">
              <w:rPr>
                <w:rFonts w:ascii="Times New Roman" w:hAnsi="Times New Roman"/>
              </w:rPr>
              <w:t xml:space="preserve">, V., </w:t>
            </w:r>
            <w:proofErr w:type="spellStart"/>
            <w:r w:rsidRPr="000933F8">
              <w:rPr>
                <w:rFonts w:ascii="Times New Roman" w:hAnsi="Times New Roman"/>
              </w:rPr>
              <w:t>Visnar</w:t>
            </w:r>
            <w:proofErr w:type="spellEnd"/>
            <w:r w:rsidRPr="000933F8">
              <w:rPr>
                <w:rFonts w:ascii="Times New Roman" w:hAnsi="Times New Roman"/>
              </w:rPr>
              <w:t xml:space="preserve">, A., &amp; </w:t>
            </w:r>
            <w:proofErr w:type="spellStart"/>
            <w:r w:rsidRPr="000933F8">
              <w:rPr>
                <w:rFonts w:ascii="Times New Roman" w:hAnsi="Times New Roman"/>
              </w:rPr>
              <w:t>Vadnjal</w:t>
            </w:r>
            <w:proofErr w:type="spellEnd"/>
            <w:r w:rsidRPr="000933F8">
              <w:rPr>
                <w:rFonts w:ascii="Times New Roman" w:hAnsi="Times New Roman"/>
              </w:rPr>
              <w:t xml:space="preserve">, J. (2015). </w:t>
            </w:r>
            <w:proofErr w:type="spellStart"/>
            <w:r w:rsidRPr="000933F8">
              <w:rPr>
                <w:rFonts w:ascii="Times New Roman" w:hAnsi="Times New Roman"/>
              </w:rPr>
              <w:t>Transgenerational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Views</w:t>
            </w:r>
            <w:proofErr w:type="spellEnd"/>
            <w:r w:rsidRPr="000933F8">
              <w:rPr>
                <w:rFonts w:ascii="Times New Roman" w:hAnsi="Times New Roman"/>
              </w:rPr>
              <w:t xml:space="preserve"> on </w:t>
            </w:r>
            <w:proofErr w:type="spellStart"/>
            <w:r w:rsidRPr="000933F8">
              <w:rPr>
                <w:rFonts w:ascii="Times New Roman" w:hAnsi="Times New Roman"/>
              </w:rPr>
              <w:t>the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Success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and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the</w:t>
            </w:r>
            <w:proofErr w:type="spellEnd"/>
            <w:r w:rsidRPr="000933F8">
              <w:rPr>
                <w:rFonts w:ascii="Times New Roman" w:hAnsi="Times New Roman"/>
              </w:rPr>
              <w:t xml:space="preserve"> Future Development </w:t>
            </w:r>
            <w:proofErr w:type="spellStart"/>
            <w:r w:rsidRPr="000933F8">
              <w:rPr>
                <w:rFonts w:ascii="Times New Roman" w:hAnsi="Times New Roman"/>
              </w:rPr>
              <w:t>of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Family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Firms</w:t>
            </w:r>
            <w:proofErr w:type="spellEnd"/>
            <w:r w:rsidRPr="000933F8">
              <w:rPr>
                <w:rFonts w:ascii="Times New Roman" w:hAnsi="Times New Roman"/>
              </w:rPr>
              <w:t xml:space="preserve">. </w:t>
            </w:r>
            <w:proofErr w:type="spellStart"/>
            <w:r w:rsidRPr="000933F8">
              <w:rPr>
                <w:rFonts w:ascii="Times New Roman" w:hAnsi="Times New Roman"/>
              </w:rPr>
              <w:t>Review</w:t>
            </w:r>
            <w:proofErr w:type="spellEnd"/>
            <w:r w:rsidRPr="000933F8">
              <w:rPr>
                <w:rFonts w:ascii="Times New Roman" w:hAnsi="Times New Roman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</w:rPr>
              <w:t>of</w:t>
            </w:r>
            <w:proofErr w:type="spellEnd"/>
            <w:r w:rsidRPr="000933F8">
              <w:rPr>
                <w:rFonts w:ascii="Times New Roman" w:hAnsi="Times New Roman"/>
              </w:rPr>
              <w:t xml:space="preserve"> European </w:t>
            </w:r>
            <w:proofErr w:type="spellStart"/>
            <w:r w:rsidRPr="000933F8">
              <w:rPr>
                <w:rFonts w:ascii="Times New Roman" w:hAnsi="Times New Roman"/>
              </w:rPr>
              <w:t>Studies</w:t>
            </w:r>
            <w:proofErr w:type="spellEnd"/>
            <w:r w:rsidRPr="000933F8">
              <w:rPr>
                <w:rFonts w:ascii="Times New Roman" w:hAnsi="Times New Roman"/>
              </w:rPr>
              <w:t>, 7(12), 103-120.</w:t>
            </w:r>
          </w:p>
          <w:p w14:paraId="5D2FC1EF" w14:textId="77777777" w:rsidR="00895199" w:rsidRPr="000933F8" w:rsidRDefault="00895199" w:rsidP="0611E16F">
            <w:pPr>
              <w:tabs>
                <w:tab w:val="left" w:pos="2820"/>
              </w:tabs>
              <w:spacing w:after="0"/>
              <w:rPr>
                <w:ins w:id="9" w:author="Guest User" w:date="2022-02-10T08:58:00Z"/>
                <w:rFonts w:ascii="Times New Roman" w:hAnsi="Times New Roman"/>
              </w:rPr>
            </w:pP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Skokic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, V.,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Vadnjal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, J., &amp;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Coh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, M. (2015).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Attitudes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and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Behaviour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of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Family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Businesses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in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Slovenia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Compared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to </w:t>
            </w:r>
            <w:proofErr w:type="spellStart"/>
            <w:r w:rsidRPr="000933F8">
              <w:rPr>
                <w:rFonts w:ascii="Times New Roman" w:hAnsi="Times New Roman"/>
                <w:shd w:val="clear" w:color="auto" w:fill="FFFFFF"/>
              </w:rPr>
              <w:t>the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 xml:space="preserve"> Europe. </w:t>
            </w:r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European Journal </w:t>
            </w:r>
            <w:proofErr w:type="spellStart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>of</w:t>
            </w:r>
            <w:proofErr w:type="spellEnd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Business </w:t>
            </w:r>
            <w:proofErr w:type="spellStart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>and</w:t>
            </w:r>
            <w:proofErr w:type="spellEnd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>Social</w:t>
            </w:r>
            <w:proofErr w:type="spellEnd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>Sciences</w:t>
            </w:r>
            <w:proofErr w:type="spellEnd"/>
            <w:r w:rsidRPr="000933F8">
              <w:rPr>
                <w:rFonts w:ascii="Times New Roman" w:hAnsi="Times New Roman"/>
                <w:shd w:val="clear" w:color="auto" w:fill="FFFFFF"/>
              </w:rPr>
              <w:t>, </w:t>
            </w:r>
            <w:r w:rsidRPr="0611E16F">
              <w:rPr>
                <w:rFonts w:ascii="Times New Roman" w:hAnsi="Times New Roman"/>
                <w:i/>
                <w:iCs/>
                <w:shd w:val="clear" w:color="auto" w:fill="FFFFFF"/>
              </w:rPr>
              <w:t>4</w:t>
            </w:r>
            <w:r w:rsidRPr="000933F8">
              <w:rPr>
                <w:rFonts w:ascii="Times New Roman" w:hAnsi="Times New Roman"/>
                <w:shd w:val="clear" w:color="auto" w:fill="FFFFFF"/>
              </w:rPr>
              <w:t>(05), 54-67.</w:t>
            </w:r>
          </w:p>
          <w:p w14:paraId="56019304" w14:textId="16E25D58" w:rsidR="00895199" w:rsidRPr="000933F8" w:rsidRDefault="0611E16F" w:rsidP="0611E16F">
            <w:pPr>
              <w:tabs>
                <w:tab w:val="left" w:pos="2820"/>
              </w:tabs>
              <w:rPr>
                <w:ins w:id="10" w:author="Guest User" w:date="2022-02-10T08:58:00Z"/>
                <w:rFonts w:cs="Calibr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ins w:id="11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Calabrò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A.,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Minichilli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A.,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Amore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 D.,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Brogi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 (2018).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courage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to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choose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! Primogeniture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leadership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succession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Strategic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Management Journal, 39(7), 2014-2035.</w:t>
              </w:r>
            </w:ins>
          </w:p>
          <w:p w14:paraId="1E042548" w14:textId="2DC98965" w:rsidR="00895199" w:rsidRPr="000933F8" w:rsidRDefault="0611E16F" w:rsidP="0611E16F">
            <w:pPr>
              <w:tabs>
                <w:tab w:val="left" w:pos="2820"/>
              </w:tabs>
              <w:rPr>
                <w:ins w:id="12" w:author="Guest User" w:date="2022-02-10T08:58:00Z"/>
                <w:rFonts w:cs="Calibr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ins w:id="13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Christensen-Salem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A.,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Mesquita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L. F.,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Hashimoto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Hom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P. W.,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Gomez-Mejia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L. R. (2021).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are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indeed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better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places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to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work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than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non-family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!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lastRenderedPageBreak/>
                <w:t>Socioemotional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wealth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employees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’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perceived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organizational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caring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Journal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Business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Strategy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, 12(1), 100412.</w:t>
              </w:r>
            </w:ins>
          </w:p>
          <w:p w14:paraId="07266963" w14:textId="05D60AE8" w:rsidR="00895199" w:rsidRPr="000933F8" w:rsidRDefault="0611E16F" w:rsidP="0611E16F">
            <w:pPr>
              <w:tabs>
                <w:tab w:val="left" w:pos="2820"/>
              </w:tabs>
              <w:rPr>
                <w:ins w:id="14" w:author="Guest User" w:date="2022-02-10T08:58:00Z"/>
                <w:rFonts w:cs="Calibr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ins w:id="15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Gimenez-Jimenez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D.,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Edelman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L. F.,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Minola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T.,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Calabrò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A.,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Cassia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L. (2021).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intergeneration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solidarity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perspective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on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succession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intentions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Entrepreneurship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Theory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Practice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, 45(4), 740-766.</w:t>
              </w:r>
            </w:ins>
          </w:p>
          <w:p w14:paraId="08EF16A7" w14:textId="5EAA56B2" w:rsidR="00895199" w:rsidRPr="000933F8" w:rsidRDefault="0611E16F" w:rsidP="0611E16F">
            <w:pPr>
              <w:tabs>
                <w:tab w:val="left" w:pos="2820"/>
              </w:tabs>
              <w:rPr>
                <w:ins w:id="16" w:author="Guest User" w:date="2022-02-10T08:58:00Z"/>
                <w:rFonts w:cs="Calibr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ins w:id="17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Kraus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S.,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Clauss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T.,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Breier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Gast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J.,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Zardini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A.,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Tiberius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V. (2020).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economics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COVID-19: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initial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empirical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evidence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on how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five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European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countries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cope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with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corona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crisis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International Journal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Entrepreneurial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Behavior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&amp; Research.</w:t>
              </w:r>
            </w:ins>
          </w:p>
          <w:p w14:paraId="6BF7D524" w14:textId="609BD2CF" w:rsidR="00895199" w:rsidRPr="000933F8" w:rsidRDefault="0611E16F" w:rsidP="0611E16F">
            <w:pPr>
              <w:tabs>
                <w:tab w:val="left" w:pos="2820"/>
              </w:tabs>
              <w:rPr>
                <w:ins w:id="18" w:author="Guest User" w:date="2022-02-10T08:58:00Z"/>
                <w:rFonts w:cs="Calibr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ins w:id="19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Kuttner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Feldbauer-Durstmüller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B.,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Mitter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C. (2020).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Corporate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social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responsibility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Austrian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: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Socioemotional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wealth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stewardship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insights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from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a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qualitative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approach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Journal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Business Management.</w:t>
              </w:r>
            </w:ins>
          </w:p>
          <w:p w14:paraId="60B38D5F" w14:textId="2FE0270D" w:rsidR="00895199" w:rsidRPr="00465D73" w:rsidRDefault="0611E16F" w:rsidP="0611E16F">
            <w:pPr>
              <w:tabs>
                <w:tab w:val="left" w:pos="2820"/>
              </w:tabs>
              <w:rPr>
                <w:ins w:id="20" w:author="Guest User" w:date="2022-02-10T08:58:00Z"/>
                <w:rFonts w:cs="Calibri"/>
                <w:color w:val="000000" w:themeColor="text1"/>
                <w:sz w:val="20"/>
                <w:szCs w:val="20"/>
                <w:lang w:val="de-DE"/>
                <w:rPrChange w:id="21" w:author="Katarina Sumić Milković" w:date="2022-02-23T12:21:00Z">
                  <w:rPr>
                    <w:ins w:id="22" w:author="Guest User" w:date="2022-02-10T08:58:00Z"/>
                    <w:rFonts w:cs="Calibri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proofErr w:type="spellStart"/>
            <w:ins w:id="23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Skokic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V. (2021). How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Small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Hotel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Owners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Practice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Resilience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: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Longitudinal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Study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Among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Small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Hotels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Croatia. In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Resiliency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Models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Addressing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Future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Risks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for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the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Tourism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Industry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(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pp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. 50-73). IGI Global.</w:t>
              </w:r>
            </w:ins>
          </w:p>
          <w:p w14:paraId="7BAD2801" w14:textId="61E1283F" w:rsidR="00895199" w:rsidRPr="000933F8" w:rsidRDefault="0611E16F" w:rsidP="0611E16F">
            <w:pPr>
              <w:tabs>
                <w:tab w:val="left" w:pos="2820"/>
              </w:tabs>
              <w:spacing w:after="0"/>
              <w:rPr>
                <w:rFonts w:cs="Calibri"/>
                <w:color w:val="0078D4"/>
                <w:u w:val="single"/>
              </w:rPr>
            </w:pPr>
            <w:ins w:id="24" w:author="Guest User" w:date="2022-02-10T08:58:00Z"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Stanley, L. J.,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Hernández-Linares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, R., López-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Fernández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M. C., &amp;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Kellermanns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, F. W. (2019). A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typology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firms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: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investigation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of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entrepreneurial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orientation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and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performance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.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Family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 xml:space="preserve"> Business </w:t>
              </w:r>
              <w:proofErr w:type="spellStart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Review</w:t>
              </w:r>
              <w:proofErr w:type="spellEnd"/>
              <w:r w:rsidRPr="0611E16F">
                <w:rPr>
                  <w:rFonts w:cs="Calibri"/>
                  <w:color w:val="0078D4"/>
                  <w:sz w:val="20"/>
                  <w:szCs w:val="20"/>
                  <w:u w:val="single"/>
                </w:rPr>
                <w:t>, 32(2), 174-194</w:t>
              </w:r>
            </w:ins>
          </w:p>
        </w:tc>
      </w:tr>
      <w:tr w:rsidR="00895199" w:rsidRPr="000933F8" w14:paraId="53F4421D" w14:textId="77777777" w:rsidTr="0611E16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Praćenje pohađanja nastave i uspješnosti izvršenja ostalih obveza studenata (nastavnik)</w:t>
            </w:r>
          </w:p>
          <w:p w14:paraId="569DC443" w14:textId="77777777"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Nadzor izvođenja nastave (prodekan za nastavu)</w:t>
            </w:r>
          </w:p>
          <w:p w14:paraId="138D1BD8" w14:textId="77777777"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Analiza uspješnosti studiranja po svim predmetima studija (prodekan za nastavu)</w:t>
            </w:r>
          </w:p>
          <w:p w14:paraId="53CC1AE0" w14:textId="77777777"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Studentska anketa o kvaliteti nastavnika i nastave za svaki predmet studija (UNIST, Centar za unaprjeđenje kvalitete)</w:t>
            </w:r>
          </w:p>
          <w:p w14:paraId="2BB3A29A" w14:textId="77777777" w:rsidR="00895199" w:rsidRPr="000933F8" w:rsidRDefault="00895199" w:rsidP="0089519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Times New Roman" w:hAnsi="Times New Roman"/>
                <w:bCs/>
              </w:rPr>
            </w:pPr>
            <w:r w:rsidRPr="000933F8">
              <w:rPr>
                <w:rFonts w:ascii="Times New Roman" w:hAnsi="Times New Roman"/>
                <w:bCs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95199" w:rsidRPr="000933F8" w14:paraId="3390F251" w14:textId="77777777" w:rsidTr="0611E16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895199" w:rsidRPr="000933F8" w:rsidRDefault="00895199" w:rsidP="0089519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895199" w:rsidRPr="000933F8" w:rsidRDefault="00895199" w:rsidP="00895199">
            <w:pPr>
              <w:tabs>
                <w:tab w:val="left" w:pos="2820"/>
              </w:tabs>
              <w:spacing w:after="0"/>
              <w:rPr>
                <w:rFonts w:ascii="Times New Roman" w:hAnsi="Times New Roman"/>
              </w:rPr>
            </w:pPr>
            <w:r w:rsidRPr="000933F8">
              <w:rPr>
                <w:rFonts w:ascii="Times New Roman" w:hAnsi="Times New Rom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933F8">
              <w:rPr>
                <w:rFonts w:ascii="Times New Roman" w:hAnsi="Times New Roman"/>
              </w:rPr>
              <w:instrText xml:space="preserve"> FORMTEXT </w:instrText>
            </w:r>
            <w:r w:rsidRPr="000933F8">
              <w:rPr>
                <w:rFonts w:ascii="Times New Roman" w:hAnsi="Times New Roman"/>
              </w:rPr>
            </w:r>
            <w:r w:rsidRPr="000933F8">
              <w:rPr>
                <w:rFonts w:ascii="Times New Roman" w:hAnsi="Times New Roman"/>
              </w:rPr>
              <w:fldChar w:fldCharType="separate"/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t> </w:t>
            </w:r>
            <w:r w:rsidRPr="000933F8">
              <w:rPr>
                <w:rFonts w:ascii="Times New Roman" w:hAnsi="Times New Roman"/>
              </w:rPr>
              <w:fldChar w:fldCharType="end"/>
            </w:r>
          </w:p>
        </w:tc>
      </w:tr>
    </w:tbl>
    <w:p w14:paraId="07547A01" w14:textId="77777777" w:rsidR="00446C0E" w:rsidRPr="000933F8" w:rsidRDefault="00446C0E" w:rsidP="00895199">
      <w:pPr>
        <w:spacing w:after="0" w:line="240" w:lineRule="auto"/>
        <w:rPr>
          <w:rFonts w:ascii="Times New Roman" w:hAnsi="Times New Roman"/>
        </w:rPr>
      </w:pPr>
    </w:p>
    <w:sectPr w:rsidR="00446C0E" w:rsidRPr="000933F8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A7F89" w14:textId="77777777" w:rsidR="00170B94" w:rsidRDefault="00170B94" w:rsidP="00CA6369">
      <w:pPr>
        <w:spacing w:after="0" w:line="240" w:lineRule="auto"/>
      </w:pPr>
      <w:r>
        <w:separator/>
      </w:r>
    </w:p>
  </w:endnote>
  <w:endnote w:type="continuationSeparator" w:id="0">
    <w:p w14:paraId="318618F8" w14:textId="77777777" w:rsidR="00170B94" w:rsidRDefault="00170B94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74D15" w:rsidRPr="00D74D15" w:rsidRDefault="00D74D15" w:rsidP="00D74D15">
    <w:pPr>
      <w:tabs>
        <w:tab w:val="left" w:pos="1207"/>
        <w:tab w:val="center" w:pos="4536"/>
        <w:tab w:val="right" w:pos="9072"/>
      </w:tabs>
      <w:spacing w:after="0" w:line="240" w:lineRule="auto"/>
    </w:pPr>
    <w:r w:rsidRPr="00D74D15">
      <w:t>2021./2022.</w:t>
    </w:r>
  </w:p>
  <w:p w14:paraId="1210292C" w14:textId="787A21B7" w:rsidR="000933F8" w:rsidRDefault="00465D73" w:rsidP="00D74D15">
    <w:pPr>
      <w:tabs>
        <w:tab w:val="left" w:pos="1207"/>
        <w:tab w:val="center" w:pos="4536"/>
        <w:tab w:val="right" w:pos="9072"/>
      </w:tabs>
      <w:spacing w:after="0" w:line="240" w:lineRule="auto"/>
    </w:pPr>
    <w:ins w:id="25" w:author="Katarina Sumić Milković" w:date="2022-02-23T12:21:00Z">
      <w:r>
        <w:t>01</w:t>
      </w:r>
    </w:ins>
    <w:del w:id="26" w:author="Katarina Sumić Milković" w:date="2022-02-23T12:21:00Z">
      <w:r w:rsidR="00D74D15" w:rsidRPr="00D74D15" w:rsidDel="00465D73">
        <w:delText>19</w:delText>
      </w:r>
    </w:del>
    <w:r w:rsidR="00D74D15" w:rsidRPr="00D74D15">
      <w:t>/</w:t>
    </w:r>
    <w:ins w:id="27" w:author="Katarina Sumić Milković" w:date="2022-02-23T12:21:00Z">
      <w:r>
        <w:t>03</w:t>
      </w:r>
    </w:ins>
    <w:del w:id="28" w:author="Katarina Sumić Milković" w:date="2022-02-23T12:21:00Z">
      <w:r w:rsidR="00D74D15" w:rsidRPr="00D74D15" w:rsidDel="00465D73">
        <w:delText>10</w:delText>
      </w:r>
    </w:del>
    <w:r w:rsidR="00D74D15" w:rsidRPr="00D74D15">
      <w:t>/2</w:t>
    </w:r>
    <w:ins w:id="29" w:author="Katarina Sumić Milković" w:date="2022-02-23T12:21:00Z">
      <w:r>
        <w:t>2</w:t>
      </w:r>
    </w:ins>
    <w:del w:id="30" w:author="Katarina Sumić Milković" w:date="2022-02-23T12:21:00Z">
      <w:r w:rsidR="00D74D15" w:rsidRPr="00D74D15" w:rsidDel="00465D73">
        <w:delText>1</w:delText>
      </w:r>
    </w:del>
    <w:r w:rsidR="00D74D15" w:rsidRPr="00D74D15">
      <w:t xml:space="preserve"> – </w:t>
    </w:r>
    <w:ins w:id="31" w:author="Katarina Sumić Milković" w:date="2022-02-23T12:21:00Z">
      <w:r>
        <w:t>9</w:t>
      </w:r>
    </w:ins>
    <w:del w:id="32" w:author="Katarina Sumić Milković" w:date="2022-02-23T12:21:00Z">
      <w:r w:rsidR="00D74D15" w:rsidRPr="00D74D15" w:rsidDel="00465D73">
        <w:delText>2</w:delText>
      </w:r>
    </w:del>
    <w:r w:rsidR="00D74D15" w:rsidRPr="00D74D15">
      <w:t xml:space="preserve">. </w:t>
    </w:r>
    <w:proofErr w:type="spellStart"/>
    <w:r w:rsidR="00D74D15" w:rsidRPr="00D74D15">
      <w:t>Sj</w:t>
    </w:r>
    <w:proofErr w:type="spellEnd"/>
    <w:r w:rsidR="00D74D15" w:rsidRPr="00D74D1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CBBE" w14:textId="77777777" w:rsidR="00170B94" w:rsidRDefault="00170B94" w:rsidP="00CA6369">
      <w:pPr>
        <w:spacing w:after="0" w:line="240" w:lineRule="auto"/>
      </w:pPr>
      <w:r>
        <w:separator/>
      </w:r>
    </w:p>
  </w:footnote>
  <w:footnote w:type="continuationSeparator" w:id="0">
    <w:p w14:paraId="72381E1A" w14:textId="77777777" w:rsidR="00170B94" w:rsidRDefault="00170B94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69"/>
    <w:rsid w:val="00006FFE"/>
    <w:rsid w:val="000878F2"/>
    <w:rsid w:val="000933F8"/>
    <w:rsid w:val="00097791"/>
    <w:rsid w:val="000C0C17"/>
    <w:rsid w:val="000E3CFF"/>
    <w:rsid w:val="000F03DC"/>
    <w:rsid w:val="001408C1"/>
    <w:rsid w:val="00170B94"/>
    <w:rsid w:val="001D3181"/>
    <w:rsid w:val="001F3091"/>
    <w:rsid w:val="0023294B"/>
    <w:rsid w:val="0024590A"/>
    <w:rsid w:val="002612D8"/>
    <w:rsid w:val="00265319"/>
    <w:rsid w:val="00357788"/>
    <w:rsid w:val="00424C76"/>
    <w:rsid w:val="00445B06"/>
    <w:rsid w:val="00446C0E"/>
    <w:rsid w:val="00465D73"/>
    <w:rsid w:val="004D3514"/>
    <w:rsid w:val="004F18CA"/>
    <w:rsid w:val="00544CC4"/>
    <w:rsid w:val="00591B33"/>
    <w:rsid w:val="005B6B13"/>
    <w:rsid w:val="005E6163"/>
    <w:rsid w:val="005F7BB3"/>
    <w:rsid w:val="00666E81"/>
    <w:rsid w:val="00697431"/>
    <w:rsid w:val="00697ADF"/>
    <w:rsid w:val="006A699C"/>
    <w:rsid w:val="0075681F"/>
    <w:rsid w:val="007650CC"/>
    <w:rsid w:val="007659D9"/>
    <w:rsid w:val="007A40DE"/>
    <w:rsid w:val="008738D6"/>
    <w:rsid w:val="00895199"/>
    <w:rsid w:val="008B6EB3"/>
    <w:rsid w:val="008C4A10"/>
    <w:rsid w:val="008D54BF"/>
    <w:rsid w:val="008F1A7A"/>
    <w:rsid w:val="00963D1C"/>
    <w:rsid w:val="009860DE"/>
    <w:rsid w:val="009A1700"/>
    <w:rsid w:val="009D69A1"/>
    <w:rsid w:val="00A055C4"/>
    <w:rsid w:val="00A92B3C"/>
    <w:rsid w:val="00B85D01"/>
    <w:rsid w:val="00C15D3C"/>
    <w:rsid w:val="00C2666F"/>
    <w:rsid w:val="00C34459"/>
    <w:rsid w:val="00C41389"/>
    <w:rsid w:val="00C4586E"/>
    <w:rsid w:val="00C55527"/>
    <w:rsid w:val="00C812B8"/>
    <w:rsid w:val="00CA6369"/>
    <w:rsid w:val="00CB1812"/>
    <w:rsid w:val="00D3425B"/>
    <w:rsid w:val="00D347C4"/>
    <w:rsid w:val="00D67E2D"/>
    <w:rsid w:val="00D74D15"/>
    <w:rsid w:val="00DF0109"/>
    <w:rsid w:val="00E268F9"/>
    <w:rsid w:val="00EC0A5F"/>
    <w:rsid w:val="00ED7D7E"/>
    <w:rsid w:val="00F1114B"/>
    <w:rsid w:val="00F85E79"/>
    <w:rsid w:val="00FA31EA"/>
    <w:rsid w:val="0611E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A4D78"/>
  <w15:chartTrackingRefBased/>
  <w15:docId w15:val="{88EC6105-18D4-4225-B028-B91C14F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369"/>
    <w:pPr>
      <w:spacing w:after="200" w:line="276" w:lineRule="auto"/>
    </w:pPr>
    <w:rPr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uiPriority w:val="22"/>
    <w:qFormat/>
    <w:rsid w:val="00CA6369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TekstfusnoteChar">
    <w:name w:val="Tekst fusnote Char"/>
    <w:link w:val="Tekstfusnote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ZaglavljeChar">
    <w:name w:val="Zaglavlje Char"/>
    <w:link w:val="Zaglavlje"/>
    <w:uiPriority w:val="99"/>
    <w:rsid w:val="00CA636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odnojeChar">
    <w:name w:val="Podnožje Char"/>
    <w:link w:val="Podnoje"/>
    <w:uiPriority w:val="99"/>
    <w:rsid w:val="00CA6369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67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7E2D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1368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10</cp:revision>
  <cp:lastPrinted>2021-09-27T10:26:00Z</cp:lastPrinted>
  <dcterms:created xsi:type="dcterms:W3CDTF">2021-09-27T10:13:00Z</dcterms:created>
  <dcterms:modified xsi:type="dcterms:W3CDTF">2022-02-23T11:21:00Z</dcterms:modified>
</cp:coreProperties>
</file>